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C7678" w14:textId="25C8D1E0" w:rsidR="00BB5EDB" w:rsidRDefault="00BB5EDB" w:rsidP="00D86B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#164</w:t>
      </w:r>
      <w:r>
        <w:rPr>
          <w:b/>
          <w:i/>
          <w:noProof/>
          <w:sz w:val="28"/>
        </w:rPr>
        <w:tab/>
      </w:r>
      <w:r w:rsidRPr="008250EB">
        <w:rPr>
          <w:b/>
          <w:noProof/>
          <w:sz w:val="24"/>
        </w:rPr>
        <w:t>S2-</w:t>
      </w:r>
      <w:r w:rsidR="00C02FCD" w:rsidRPr="00C02FCD">
        <w:rPr>
          <w:b/>
          <w:noProof/>
          <w:sz w:val="24"/>
        </w:rPr>
        <w:t>2407895</w:t>
      </w:r>
    </w:p>
    <w:p w14:paraId="21E9B1A3" w14:textId="0F258447" w:rsidR="00BB5EDB" w:rsidRDefault="00BB5EDB" w:rsidP="00BB5EDB">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944" w:rsidR="001E41F3" w:rsidRPr="00080759" w:rsidRDefault="00080759" w:rsidP="00080759">
            <w:pPr>
              <w:pStyle w:val="CRCoverPage"/>
              <w:spacing w:after="0"/>
              <w:jc w:val="center"/>
              <w:rPr>
                <w:b/>
                <w:noProof/>
                <w:sz w:val="28"/>
              </w:rPr>
            </w:pPr>
            <w:r w:rsidRPr="00080759">
              <w:rPr>
                <w:b/>
                <w:sz w:val="28"/>
              </w:rPr>
              <w:t>23.</w:t>
            </w:r>
            <w:r w:rsidR="00D37A2B">
              <w:rPr>
                <w:b/>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14DAB" w:rsidR="001E41F3" w:rsidRPr="00080759" w:rsidRDefault="00C02FCD" w:rsidP="00080759">
            <w:pPr>
              <w:pStyle w:val="CRCoverPage"/>
              <w:spacing w:after="0"/>
              <w:jc w:val="center"/>
              <w:rPr>
                <w:b/>
                <w:noProof/>
                <w:sz w:val="28"/>
                <w:lang w:eastAsia="zh-CN"/>
              </w:rPr>
            </w:pPr>
            <w:r>
              <w:rPr>
                <w:rFonts w:hint="eastAsia"/>
                <w:b/>
                <w:noProof/>
                <w:sz w:val="28"/>
                <w:lang w:eastAsia="zh-CN"/>
              </w:rPr>
              <w:t>5</w:t>
            </w:r>
            <w:r>
              <w:rPr>
                <w:b/>
                <w:noProof/>
                <w:sz w:val="28"/>
                <w:lang w:eastAsia="zh-CN"/>
              </w:rPr>
              <w:t>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D4494" w:rsidR="001E41F3" w:rsidRPr="00080759" w:rsidRDefault="00406D5B"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4A7F4" w:rsidR="001E41F3" w:rsidRPr="00080759" w:rsidRDefault="00080759">
            <w:pPr>
              <w:pStyle w:val="CRCoverPage"/>
              <w:spacing w:after="0"/>
              <w:jc w:val="center"/>
              <w:rPr>
                <w:b/>
                <w:noProof/>
                <w:sz w:val="28"/>
              </w:rPr>
            </w:pPr>
            <w:r w:rsidRPr="00BB281C">
              <w:rPr>
                <w:b/>
                <w:sz w:val="28"/>
              </w:rPr>
              <w:t>18.</w:t>
            </w:r>
            <w:r w:rsidR="00791029">
              <w:rPr>
                <w:b/>
                <w:sz w:val="28"/>
              </w:rPr>
              <w:t>6</w:t>
            </w:r>
            <w:r w:rsidRPr="00BB28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1DDD4" w:rsidR="001E41F3" w:rsidRDefault="00D55D92">
            <w:pPr>
              <w:pStyle w:val="CRCoverPage"/>
              <w:spacing w:after="0"/>
              <w:ind w:left="100"/>
              <w:rPr>
                <w:noProof/>
              </w:rPr>
            </w:pPr>
            <w:r w:rsidRPr="00D55D92">
              <w:t xml:space="preserve">Correction </w:t>
            </w:r>
            <w:r w:rsidR="00F52841">
              <w:rPr>
                <w:rFonts w:hint="eastAsia"/>
                <w:lang w:eastAsia="zh-CN"/>
              </w:rPr>
              <w:t>NWDAF</w:t>
            </w:r>
            <w:r w:rsidR="00F52841">
              <w:rPr>
                <w:lang w:eastAsia="zh-CN"/>
              </w:rPr>
              <w:t xml:space="preserve"> </w:t>
            </w:r>
            <w:r w:rsidR="00F52841">
              <w:rPr>
                <w:rFonts w:hint="eastAsia"/>
                <w:lang w:eastAsia="zh-CN"/>
              </w:rPr>
              <w:t>discovery</w:t>
            </w:r>
            <w:r w:rsidR="00F52841">
              <w:rPr>
                <w:lang w:eastAsia="zh-CN"/>
              </w:rPr>
              <w:t xml:space="preserve"> </w:t>
            </w:r>
            <w:r w:rsidR="006A68F2">
              <w:rPr>
                <w:lang w:eastAsia="zh-CN"/>
              </w:rPr>
              <w:t xml:space="preserve">and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436EA" w:rsidR="001E41F3" w:rsidRDefault="003434CB">
            <w:pPr>
              <w:pStyle w:val="CRCoverPage"/>
              <w:spacing w:after="0"/>
              <w:ind w:left="100"/>
              <w:rPr>
                <w:noProof/>
              </w:rPr>
            </w:pPr>
            <w:r>
              <w:t>202</w:t>
            </w:r>
            <w:r w:rsidR="00791029">
              <w:t>4</w:t>
            </w:r>
            <w:r>
              <w:t>-</w:t>
            </w:r>
            <w:r w:rsidR="00791029">
              <w:t>08</w:t>
            </w:r>
            <w:r w:rsidR="00BB281C">
              <w:t>-</w:t>
            </w:r>
            <w:r w:rsidR="00C02FC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17FDF" w14:textId="09CC2F08" w:rsidR="00C604A9" w:rsidRDefault="006A68F2" w:rsidP="006A68F2">
            <w:pPr>
              <w:pStyle w:val="CRCoverPage"/>
              <w:spacing w:after="0"/>
              <w:ind w:left="100"/>
              <w:rPr>
                <w:lang w:eastAsia="zh-CN"/>
              </w:rPr>
            </w:pPr>
            <w:r>
              <w:rPr>
                <w:rFonts w:hint="eastAsia"/>
                <w:noProof/>
                <w:lang w:eastAsia="zh-CN"/>
              </w:rPr>
              <w:t>I</w:t>
            </w:r>
            <w:r>
              <w:rPr>
                <w:noProof/>
                <w:lang w:eastAsia="zh-CN"/>
              </w:rPr>
              <w:t xml:space="preserve">n the FL procedure, the model in the FL </w:t>
            </w:r>
            <w:r>
              <w:rPr>
                <w:rFonts w:hint="eastAsia"/>
                <w:noProof/>
                <w:lang w:eastAsia="zh-CN"/>
              </w:rPr>
              <w:t>could</w:t>
            </w:r>
            <w:r>
              <w:rPr>
                <w:noProof/>
                <w:lang w:eastAsia="zh-CN"/>
              </w:rPr>
              <w:t xml:space="preserve"> </w:t>
            </w:r>
            <w:r>
              <w:rPr>
                <w:rFonts w:hint="eastAsia"/>
                <w:noProof/>
                <w:lang w:eastAsia="zh-CN"/>
              </w:rPr>
              <w:t>be</w:t>
            </w:r>
            <w:r>
              <w:rPr>
                <w:noProof/>
                <w:lang w:eastAsia="zh-CN"/>
              </w:rPr>
              <w:t xml:space="preserve"> sharing between FL server and FL client as description in clause 6.2C. Besides, the ML model </w:t>
            </w:r>
            <w:r>
              <w:rPr>
                <w:rFonts w:hint="eastAsia"/>
                <w:noProof/>
                <w:lang w:eastAsia="zh-CN"/>
              </w:rPr>
              <w:t>interoperability</w:t>
            </w:r>
            <w:r>
              <w:rPr>
                <w:noProof/>
                <w:lang w:eastAsia="zh-CN"/>
              </w:rPr>
              <w:t xml:space="preserve"> </w:t>
            </w:r>
            <w:r>
              <w:rPr>
                <w:rFonts w:hint="eastAsia"/>
                <w:noProof/>
                <w:lang w:eastAsia="zh-CN"/>
              </w:rPr>
              <w:t>ID</w:t>
            </w:r>
            <w:r>
              <w:rPr>
                <w:lang w:eastAsia="zh-CN"/>
              </w:rPr>
              <w:t xml:space="preserve"> is used for model authorization</w:t>
            </w:r>
            <w:r>
              <w:rPr>
                <w:rFonts w:hint="eastAsia"/>
                <w:lang w:eastAsia="zh-CN"/>
              </w:rPr>
              <w:t>.</w:t>
            </w:r>
            <w:r>
              <w:rPr>
                <w:lang w:eastAsia="zh-CN"/>
              </w:rPr>
              <w:t xml:space="preserve"> </w:t>
            </w:r>
          </w:p>
          <w:p w14:paraId="08B73797" w14:textId="77DC5420" w:rsidR="006A68F2" w:rsidRDefault="006A68F2" w:rsidP="006A68F2">
            <w:pPr>
              <w:pStyle w:val="CRCoverPage"/>
              <w:spacing w:after="0"/>
              <w:ind w:left="100"/>
              <w:rPr>
                <w:lang w:eastAsia="zh-CN"/>
              </w:rPr>
            </w:pPr>
          </w:p>
          <w:p w14:paraId="5A943946" w14:textId="31EAF65B" w:rsidR="006A68F2" w:rsidRDefault="00FB40BD" w:rsidP="006A68F2">
            <w:pPr>
              <w:pStyle w:val="CRCoverPage"/>
              <w:spacing w:after="0"/>
              <w:ind w:left="100"/>
              <w:rPr>
                <w:lang w:eastAsia="zh-CN"/>
              </w:rPr>
            </w:pPr>
            <w:r>
              <w:rPr>
                <w:lang w:eastAsia="zh-CN"/>
              </w:rPr>
              <w:t>The NF consumer information shall be consider</w:t>
            </w:r>
            <w:r w:rsidR="00191BE1">
              <w:rPr>
                <w:rFonts w:hint="eastAsia"/>
                <w:lang w:eastAsia="zh-CN"/>
              </w:rPr>
              <w:t>e</w:t>
            </w:r>
            <w:r>
              <w:rPr>
                <w:lang w:eastAsia="zh-CN"/>
              </w:rPr>
              <w:t>d in the FL client NWDAF selection.</w:t>
            </w:r>
          </w:p>
          <w:p w14:paraId="4390D656" w14:textId="77777777" w:rsidR="00791029" w:rsidRDefault="00791029" w:rsidP="00791029">
            <w:pPr>
              <w:pStyle w:val="CRCoverPage"/>
              <w:spacing w:after="0"/>
              <w:ind w:left="100"/>
              <w:rPr>
                <w:lang w:eastAsia="zh-CN"/>
              </w:rPr>
            </w:pPr>
          </w:p>
          <w:p w14:paraId="18AB7B29" w14:textId="02527F21" w:rsidR="00FB40BD" w:rsidRDefault="00FB40BD" w:rsidP="00FB40BD">
            <w:pPr>
              <w:pStyle w:val="CRCoverPage"/>
              <w:spacing w:after="0"/>
              <w:ind w:left="100"/>
              <w:rPr>
                <w:noProof/>
                <w:lang w:eastAsia="zh-CN"/>
              </w:rPr>
            </w:pPr>
            <w:r>
              <w:rPr>
                <w:noProof/>
                <w:lang w:eastAsia="zh-CN"/>
              </w:rPr>
              <w:t>As described</w:t>
            </w:r>
            <w:r>
              <w:rPr>
                <w:lang w:eastAsia="zh-CN"/>
              </w:rPr>
              <w:t xml:space="preserve"> in </w:t>
            </w:r>
            <w:r>
              <w:rPr>
                <w:lang w:eastAsia="ko-KR"/>
              </w:rPr>
              <w:t>6.1B</w:t>
            </w:r>
            <w:r>
              <w:rPr>
                <w:lang w:eastAsia="zh-CN"/>
              </w:rPr>
              <w:t xml:space="preserve"> of TS 23.288, </w:t>
            </w:r>
            <w:r>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05A09396" w14:textId="77777777" w:rsidR="00FB40BD" w:rsidRPr="00195058" w:rsidRDefault="00FB40BD" w:rsidP="00FB40BD">
            <w:pPr>
              <w:pStyle w:val="CRCoverPage"/>
              <w:spacing w:after="0"/>
              <w:ind w:left="100"/>
              <w:rPr>
                <w:lang w:eastAsia="zh-CN"/>
              </w:rPr>
            </w:pPr>
          </w:p>
          <w:p w14:paraId="7C4AA41A" w14:textId="77777777" w:rsidR="00FB40BD" w:rsidRDefault="00FB40BD" w:rsidP="00FB40BD">
            <w:pPr>
              <w:pStyle w:val="CRCoverPage"/>
              <w:spacing w:after="0"/>
              <w:ind w:left="100"/>
              <w:rPr>
                <w:lang w:eastAsia="zh-CN"/>
              </w:rPr>
            </w:pPr>
            <w:r>
              <w:rPr>
                <w:lang w:eastAsia="zh-CN"/>
              </w:rPr>
              <w:t xml:space="preserve">The contents of analytics context contain the ML model information and only the </w:t>
            </w:r>
            <w:proofErr w:type="spellStart"/>
            <w:r>
              <w:rPr>
                <w:lang w:eastAsia="zh-CN"/>
              </w:rPr>
              <w:t>AnLF</w:t>
            </w:r>
            <w:proofErr w:type="spellEnd"/>
            <w:r>
              <w:rPr>
                <w:lang w:eastAsia="zh-CN"/>
              </w:rPr>
              <w:t xml:space="preserve"> which vendor information is in the ML interoperability indicator can support interoperate the Model from the MTLF. In order to enhance the performance of NF discovery and selection, </w:t>
            </w:r>
            <w:r>
              <w:rPr>
                <w:rFonts w:hint="eastAsia"/>
                <w:lang w:eastAsia="zh-CN"/>
              </w:rPr>
              <w:t>the</w:t>
            </w:r>
            <w:r>
              <w:rPr>
                <w:lang w:eastAsia="zh-CN"/>
              </w:rPr>
              <w:t xml:space="preserve"> source </w:t>
            </w:r>
            <w:proofErr w:type="spellStart"/>
            <w:r>
              <w:rPr>
                <w:lang w:eastAsia="zh-CN"/>
              </w:rPr>
              <w:t>AnLF</w:t>
            </w:r>
            <w:proofErr w:type="spellEnd"/>
            <w:r>
              <w:rPr>
                <w:lang w:eastAsia="zh-CN"/>
              </w:rPr>
              <w:t xml:space="preserve"> </w:t>
            </w:r>
            <w:r>
              <w:rPr>
                <w:rFonts w:hint="eastAsia"/>
                <w:lang w:eastAsia="zh-CN"/>
              </w:rPr>
              <w:t>prefer</w:t>
            </w:r>
            <w:r>
              <w:rPr>
                <w:lang w:eastAsia="zh-CN"/>
              </w:rPr>
              <w:t xml:space="preserve"> </w:t>
            </w:r>
            <w:r>
              <w:rPr>
                <w:rFonts w:hint="eastAsia"/>
                <w:lang w:eastAsia="zh-CN"/>
              </w:rPr>
              <w:t>to</w:t>
            </w:r>
            <w:r>
              <w:rPr>
                <w:lang w:eastAsia="zh-CN"/>
              </w:rPr>
              <w:t xml:space="preserve"> discovery </w:t>
            </w:r>
            <w:r>
              <w:rPr>
                <w:rFonts w:hint="eastAsia"/>
                <w:lang w:eastAsia="zh-CN"/>
              </w:rPr>
              <w:t>the</w:t>
            </w:r>
            <w:r>
              <w:rPr>
                <w:lang w:eastAsia="zh-CN"/>
              </w:rPr>
              <w:t xml:space="preserve"> </w:t>
            </w:r>
            <w:r>
              <w:rPr>
                <w:rFonts w:hint="eastAsia"/>
                <w:lang w:eastAsia="zh-CN"/>
              </w:rPr>
              <w:t>Target</w:t>
            </w:r>
            <w:r>
              <w:rPr>
                <w:lang w:eastAsia="zh-CN"/>
              </w:rPr>
              <w:t xml:space="preserve"> </w:t>
            </w:r>
            <w:proofErr w:type="spellStart"/>
            <w:r>
              <w:rPr>
                <w:rFonts w:hint="eastAsia"/>
                <w:lang w:eastAsia="zh-CN"/>
              </w:rPr>
              <w:t>AnLF</w:t>
            </w:r>
            <w:proofErr w:type="spellEnd"/>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ability</w:t>
            </w:r>
            <w:r>
              <w:rPr>
                <w:lang w:eastAsia="zh-CN"/>
              </w:rPr>
              <w:t xml:space="preserve"> </w:t>
            </w:r>
            <w:r>
              <w:rPr>
                <w:rFonts w:hint="eastAsia"/>
                <w:lang w:eastAsia="zh-CN"/>
              </w:rPr>
              <w:t>to</w:t>
            </w:r>
            <w:r>
              <w:rPr>
                <w:lang w:eastAsia="zh-CN"/>
              </w:rPr>
              <w:t xml:space="preserve"> </w:t>
            </w:r>
            <w:r>
              <w:rPr>
                <w:rFonts w:hint="eastAsia"/>
                <w:lang w:eastAsia="zh-CN"/>
              </w:rPr>
              <w:t>using</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w:t>
            </w:r>
          </w:p>
          <w:p w14:paraId="708AA7DE" w14:textId="1A93FCE8" w:rsidR="00E32121" w:rsidRPr="00FB40BD" w:rsidRDefault="00E32121" w:rsidP="006A68F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9C45" w14:textId="5E9FD4BF" w:rsidR="00AF7481" w:rsidRDefault="00FB6FF7" w:rsidP="008F55D3">
            <w:pPr>
              <w:pStyle w:val="CRCoverPage"/>
              <w:spacing w:after="0"/>
              <w:ind w:left="100"/>
              <w:rPr>
                <w:noProof/>
              </w:rPr>
            </w:pPr>
            <w:r w:rsidRPr="00683FB0">
              <w:rPr>
                <w:noProof/>
              </w:rPr>
              <w:t xml:space="preserve">It is proposed </w:t>
            </w:r>
            <w:r>
              <w:rPr>
                <w:noProof/>
              </w:rPr>
              <w:t xml:space="preserve">to </w:t>
            </w:r>
            <w:r w:rsidR="00FB40BD">
              <w:rPr>
                <w:rFonts w:hint="eastAsia"/>
                <w:noProof/>
                <w:lang w:eastAsia="zh-CN"/>
              </w:rPr>
              <w:t>add</w:t>
            </w:r>
            <w:r w:rsidR="00FB40BD">
              <w:rPr>
                <w:noProof/>
              </w:rPr>
              <w:t xml:space="preserve"> </w:t>
            </w:r>
            <w:r w:rsidR="00FB40BD">
              <w:rPr>
                <w:rFonts w:hint="eastAsia"/>
                <w:noProof/>
                <w:lang w:eastAsia="zh-CN"/>
              </w:rPr>
              <w:t>NF</w:t>
            </w:r>
            <w:r w:rsidR="00FB40BD">
              <w:rPr>
                <w:noProof/>
              </w:rPr>
              <w:t xml:space="preserve"> </w:t>
            </w:r>
            <w:r w:rsidR="00FB40BD">
              <w:rPr>
                <w:rFonts w:hint="eastAsia"/>
                <w:noProof/>
                <w:lang w:eastAsia="zh-CN"/>
              </w:rPr>
              <w:t>consumer</w:t>
            </w:r>
            <w:r w:rsidR="00FB40BD">
              <w:rPr>
                <w:noProof/>
              </w:rPr>
              <w:t xml:space="preserve"> </w:t>
            </w:r>
            <w:r w:rsidR="00FB40BD">
              <w:rPr>
                <w:rFonts w:hint="eastAsia"/>
                <w:noProof/>
                <w:lang w:eastAsia="zh-CN"/>
              </w:rPr>
              <w:t>information</w:t>
            </w:r>
            <w:r w:rsidR="00FB40BD">
              <w:rPr>
                <w:noProof/>
              </w:rPr>
              <w:t xml:space="preserve"> </w:t>
            </w:r>
            <w:r w:rsidR="00FB40BD">
              <w:rPr>
                <w:rFonts w:hint="eastAsia"/>
                <w:noProof/>
                <w:lang w:eastAsia="zh-CN"/>
              </w:rPr>
              <w:t>and</w:t>
            </w:r>
            <w:r w:rsidR="00FB40BD">
              <w:rPr>
                <w:noProof/>
              </w:rPr>
              <w:t xml:space="preserve"> </w:t>
            </w:r>
            <w:r w:rsidR="00FB40BD">
              <w:rPr>
                <w:rFonts w:hint="eastAsia"/>
                <w:noProof/>
                <w:lang w:eastAsia="zh-CN"/>
              </w:rPr>
              <w:t>ML</w:t>
            </w:r>
            <w:r w:rsidR="00FB40BD">
              <w:rPr>
                <w:noProof/>
              </w:rPr>
              <w:t xml:space="preserve"> </w:t>
            </w:r>
            <w:r w:rsidR="00FB40BD">
              <w:rPr>
                <w:rFonts w:hint="eastAsia"/>
                <w:noProof/>
                <w:lang w:eastAsia="zh-CN"/>
              </w:rPr>
              <w:t>model</w:t>
            </w:r>
            <w:r w:rsidR="00FB40BD">
              <w:rPr>
                <w:noProof/>
              </w:rPr>
              <w:t xml:space="preserve"> </w:t>
            </w:r>
            <w:r w:rsidR="00FB40BD">
              <w:rPr>
                <w:rFonts w:hint="eastAsia"/>
                <w:noProof/>
                <w:lang w:eastAsia="zh-CN"/>
              </w:rPr>
              <w:t>interoperability</w:t>
            </w:r>
            <w:r w:rsidR="00FB40BD">
              <w:rPr>
                <w:noProof/>
              </w:rPr>
              <w:t xml:space="preserve"> </w:t>
            </w:r>
            <w:r w:rsidR="00FB40BD">
              <w:rPr>
                <w:rFonts w:hint="eastAsia"/>
                <w:noProof/>
                <w:lang w:eastAsia="zh-CN"/>
              </w:rPr>
              <w:t>Indicator</w:t>
            </w:r>
            <w:r w:rsidR="00FB40BD">
              <w:rPr>
                <w:noProof/>
                <w:lang w:eastAsia="zh-CN"/>
              </w:rPr>
              <w:t xml:space="preserve"> </w:t>
            </w:r>
            <w:r w:rsidR="00FB40BD">
              <w:rPr>
                <w:rFonts w:hint="eastAsia"/>
                <w:noProof/>
                <w:lang w:eastAsia="zh-CN"/>
              </w:rPr>
              <w:t>in</w:t>
            </w:r>
            <w:r w:rsidR="00FB40BD">
              <w:rPr>
                <w:noProof/>
                <w:lang w:eastAsia="zh-CN"/>
              </w:rPr>
              <w:t xml:space="preserve"> </w:t>
            </w:r>
            <w:r w:rsidR="00FB40BD">
              <w:rPr>
                <w:rFonts w:hint="eastAsia"/>
                <w:noProof/>
                <w:lang w:eastAsia="zh-CN"/>
              </w:rPr>
              <w:t>the</w:t>
            </w:r>
            <w:r w:rsidR="00FB40BD">
              <w:rPr>
                <w:noProof/>
                <w:lang w:eastAsia="zh-CN"/>
              </w:rPr>
              <w:t xml:space="preserve"> </w:t>
            </w:r>
            <w:r w:rsidR="00FB40BD">
              <w:rPr>
                <w:rFonts w:hint="eastAsia"/>
                <w:noProof/>
                <w:lang w:eastAsia="zh-CN"/>
              </w:rPr>
              <w:t>NWDAF</w:t>
            </w:r>
            <w:r w:rsidR="00FB40BD">
              <w:rPr>
                <w:noProof/>
                <w:lang w:eastAsia="zh-CN"/>
              </w:rPr>
              <w:t xml:space="preserve"> </w:t>
            </w:r>
            <w:r w:rsidR="00FB40BD">
              <w:rPr>
                <w:rFonts w:hint="eastAsia"/>
                <w:noProof/>
                <w:lang w:eastAsia="zh-CN"/>
              </w:rPr>
              <w:t>discovery</w:t>
            </w:r>
            <w:r w:rsidR="00FB40BD">
              <w:rPr>
                <w:noProof/>
                <w:lang w:eastAsia="zh-CN"/>
              </w:rPr>
              <w:t xml:space="preserve"> </w:t>
            </w:r>
            <w:r w:rsidR="00FB40BD">
              <w:rPr>
                <w:rFonts w:hint="eastAsia"/>
                <w:noProof/>
                <w:lang w:eastAsia="zh-CN"/>
              </w:rPr>
              <w:t>and</w:t>
            </w:r>
            <w:r w:rsidR="00FB40BD">
              <w:rPr>
                <w:noProof/>
                <w:lang w:eastAsia="zh-CN"/>
              </w:rPr>
              <w:t xml:space="preserve"> </w:t>
            </w:r>
            <w:r w:rsidR="00FB40BD">
              <w:rPr>
                <w:rFonts w:hint="eastAsia"/>
                <w:noProof/>
                <w:lang w:eastAsia="zh-CN"/>
              </w:rPr>
              <w:t>selection</w:t>
            </w:r>
            <w:r w:rsidR="00FB40BD">
              <w:rPr>
                <w:noProof/>
                <w:lang w:eastAsia="zh-CN"/>
              </w:rPr>
              <w:t>.</w:t>
            </w:r>
          </w:p>
          <w:p w14:paraId="31C656EC" w14:textId="4FDED38E" w:rsidR="00AF7481" w:rsidRPr="00AF7481" w:rsidRDefault="00AF7481" w:rsidP="008F5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F7481" w14:paraId="678D7BF9" w14:textId="77777777" w:rsidTr="00547111">
        <w:tc>
          <w:tcPr>
            <w:tcW w:w="2694" w:type="dxa"/>
            <w:gridSpan w:val="2"/>
            <w:tcBorders>
              <w:left w:val="single" w:sz="4" w:space="0" w:color="auto"/>
              <w:bottom w:val="single" w:sz="4" w:space="0" w:color="auto"/>
            </w:tcBorders>
          </w:tcPr>
          <w:p w14:paraId="4E5CE1B6" w14:textId="77777777" w:rsidR="00AF7481" w:rsidRDefault="00AF7481" w:rsidP="00AF7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46F68" w:rsidR="00AF7481" w:rsidRPr="00FB6FF7" w:rsidRDefault="00FB40BD" w:rsidP="00AF7481">
            <w:pPr>
              <w:pStyle w:val="CRCoverPage"/>
              <w:spacing w:after="0"/>
              <w:ind w:left="100"/>
              <w:rPr>
                <w:noProof/>
              </w:rPr>
            </w:pPr>
            <w:r>
              <w:rPr>
                <w:noProof/>
              </w:rPr>
              <w:t>NWDAF discovery and selection cannot</w:t>
            </w:r>
            <w:r w:rsidR="00AF7481">
              <w:rPr>
                <w:noProof/>
              </w:rPr>
              <w:t xml:space="preserve"> be fully supported. </w:t>
            </w:r>
          </w:p>
        </w:tc>
      </w:tr>
      <w:tr w:rsidR="00AF7481" w14:paraId="034AF533" w14:textId="77777777" w:rsidTr="00547111">
        <w:tc>
          <w:tcPr>
            <w:tcW w:w="2694" w:type="dxa"/>
            <w:gridSpan w:val="2"/>
          </w:tcPr>
          <w:p w14:paraId="39D9EB5B" w14:textId="77777777" w:rsidR="00AF7481" w:rsidRDefault="00AF7481" w:rsidP="00AF7481">
            <w:pPr>
              <w:pStyle w:val="CRCoverPage"/>
              <w:spacing w:after="0"/>
              <w:rPr>
                <w:b/>
                <w:i/>
                <w:noProof/>
                <w:sz w:val="8"/>
                <w:szCs w:val="8"/>
              </w:rPr>
            </w:pPr>
          </w:p>
        </w:tc>
        <w:tc>
          <w:tcPr>
            <w:tcW w:w="6946" w:type="dxa"/>
            <w:gridSpan w:val="9"/>
          </w:tcPr>
          <w:p w14:paraId="7826CB1C" w14:textId="77777777" w:rsidR="00AF7481" w:rsidRDefault="00AF7481" w:rsidP="00AF7481">
            <w:pPr>
              <w:pStyle w:val="CRCoverPage"/>
              <w:spacing w:after="0"/>
              <w:rPr>
                <w:noProof/>
                <w:sz w:val="8"/>
                <w:szCs w:val="8"/>
              </w:rPr>
            </w:pPr>
          </w:p>
        </w:tc>
      </w:tr>
      <w:tr w:rsidR="00AF7481" w14:paraId="6A17D7AC" w14:textId="77777777" w:rsidTr="00547111">
        <w:tc>
          <w:tcPr>
            <w:tcW w:w="2694" w:type="dxa"/>
            <w:gridSpan w:val="2"/>
            <w:tcBorders>
              <w:top w:val="single" w:sz="4" w:space="0" w:color="auto"/>
              <w:left w:val="single" w:sz="4" w:space="0" w:color="auto"/>
            </w:tcBorders>
          </w:tcPr>
          <w:p w14:paraId="6DAD5B19" w14:textId="77777777" w:rsidR="00AF7481" w:rsidRDefault="00AF7481" w:rsidP="00AF7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64B93" w:rsidR="00AF7481" w:rsidRDefault="00FB40BD" w:rsidP="00AF7481">
            <w:pPr>
              <w:pStyle w:val="CRCoverPage"/>
              <w:spacing w:after="0"/>
              <w:ind w:left="100"/>
              <w:rPr>
                <w:noProof/>
              </w:rPr>
            </w:pPr>
            <w:r>
              <w:rPr>
                <w:lang w:eastAsia="zh-CN"/>
              </w:rPr>
              <w:t>6.1.13</w:t>
            </w:r>
          </w:p>
        </w:tc>
      </w:tr>
      <w:tr w:rsidR="00AF7481" w14:paraId="56E1E6C3" w14:textId="77777777" w:rsidTr="00547111">
        <w:tc>
          <w:tcPr>
            <w:tcW w:w="2694" w:type="dxa"/>
            <w:gridSpan w:val="2"/>
            <w:tcBorders>
              <w:left w:val="single" w:sz="4" w:space="0" w:color="auto"/>
            </w:tcBorders>
          </w:tcPr>
          <w:p w14:paraId="2FB9DE77" w14:textId="77777777" w:rsidR="00AF7481"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Default="00AF7481" w:rsidP="00AF7481">
            <w:pPr>
              <w:pStyle w:val="CRCoverPage"/>
              <w:spacing w:after="0"/>
              <w:rPr>
                <w:noProof/>
                <w:sz w:val="8"/>
                <w:szCs w:val="8"/>
              </w:rPr>
            </w:pPr>
          </w:p>
        </w:tc>
      </w:tr>
      <w:tr w:rsidR="00AF7481" w14:paraId="76F95A8B" w14:textId="77777777" w:rsidTr="00547111">
        <w:tc>
          <w:tcPr>
            <w:tcW w:w="2694" w:type="dxa"/>
            <w:gridSpan w:val="2"/>
            <w:tcBorders>
              <w:left w:val="single" w:sz="4" w:space="0" w:color="auto"/>
            </w:tcBorders>
          </w:tcPr>
          <w:p w14:paraId="335EAB52" w14:textId="77777777" w:rsidR="00AF7481"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Default="00AF7481" w:rsidP="00AF7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Default="00AF7481" w:rsidP="00AF7481">
            <w:pPr>
              <w:pStyle w:val="CRCoverPage"/>
              <w:spacing w:after="0"/>
              <w:jc w:val="center"/>
              <w:rPr>
                <w:b/>
                <w:caps/>
                <w:noProof/>
              </w:rPr>
            </w:pPr>
            <w:r>
              <w:rPr>
                <w:b/>
                <w:caps/>
                <w:noProof/>
              </w:rPr>
              <w:t>N</w:t>
            </w:r>
          </w:p>
        </w:tc>
        <w:tc>
          <w:tcPr>
            <w:tcW w:w="2977" w:type="dxa"/>
            <w:gridSpan w:val="4"/>
          </w:tcPr>
          <w:p w14:paraId="304CCBCB" w14:textId="77777777" w:rsidR="00AF7481"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Default="00AF7481" w:rsidP="00AF7481">
            <w:pPr>
              <w:pStyle w:val="CRCoverPage"/>
              <w:spacing w:after="0"/>
              <w:ind w:left="99"/>
              <w:rPr>
                <w:noProof/>
              </w:rPr>
            </w:pPr>
          </w:p>
        </w:tc>
      </w:tr>
      <w:tr w:rsidR="00AF7481" w14:paraId="34ACE2EB" w14:textId="77777777" w:rsidTr="00547111">
        <w:tc>
          <w:tcPr>
            <w:tcW w:w="2694" w:type="dxa"/>
            <w:gridSpan w:val="2"/>
            <w:tcBorders>
              <w:left w:val="single" w:sz="4" w:space="0" w:color="auto"/>
            </w:tcBorders>
          </w:tcPr>
          <w:p w14:paraId="571382F3" w14:textId="77777777" w:rsidR="00AF7481" w:rsidRDefault="00AF7481" w:rsidP="00AF7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AF7481" w:rsidRDefault="00AF7481" w:rsidP="00AF7481">
            <w:pPr>
              <w:pStyle w:val="CRCoverPage"/>
              <w:spacing w:after="0"/>
              <w:jc w:val="center"/>
              <w:rPr>
                <w:b/>
                <w:caps/>
                <w:noProof/>
              </w:rPr>
            </w:pPr>
            <w:r>
              <w:rPr>
                <w:b/>
                <w:caps/>
                <w:noProof/>
              </w:rPr>
              <w:t>x</w:t>
            </w:r>
          </w:p>
        </w:tc>
        <w:tc>
          <w:tcPr>
            <w:tcW w:w="2977" w:type="dxa"/>
            <w:gridSpan w:val="4"/>
          </w:tcPr>
          <w:p w14:paraId="7DB274D8" w14:textId="77777777" w:rsidR="00AF7481" w:rsidRDefault="00AF7481" w:rsidP="00AF7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E76F8" w:rsidR="00AF7481" w:rsidRDefault="00AF7481" w:rsidP="00AF7481">
            <w:pPr>
              <w:pStyle w:val="CRCoverPage"/>
              <w:spacing w:after="0"/>
              <w:ind w:left="99"/>
              <w:rPr>
                <w:noProof/>
              </w:rPr>
            </w:pPr>
            <w:r>
              <w:rPr>
                <w:noProof/>
              </w:rPr>
              <w:t>TS</w:t>
            </w:r>
            <w:r w:rsidR="00406D5B">
              <w:rPr>
                <w:noProof/>
              </w:rPr>
              <w:t xml:space="preserve"> 23.288</w:t>
            </w:r>
            <w:r>
              <w:rPr>
                <w:noProof/>
              </w:rPr>
              <w:t xml:space="preserve"> CR </w:t>
            </w:r>
            <w:bookmarkStart w:id="1" w:name="_GoBack"/>
            <w:bookmarkEnd w:id="1"/>
            <w:r w:rsidR="00406D5B">
              <w:rPr>
                <w:noProof/>
              </w:rPr>
              <w:t>1143</w:t>
            </w:r>
          </w:p>
        </w:tc>
      </w:tr>
      <w:tr w:rsidR="00AF7481" w14:paraId="446DDBAC" w14:textId="77777777" w:rsidTr="00547111">
        <w:tc>
          <w:tcPr>
            <w:tcW w:w="2694" w:type="dxa"/>
            <w:gridSpan w:val="2"/>
            <w:tcBorders>
              <w:left w:val="single" w:sz="4" w:space="0" w:color="auto"/>
            </w:tcBorders>
          </w:tcPr>
          <w:p w14:paraId="678A1AA6" w14:textId="77777777" w:rsidR="00AF7481" w:rsidRDefault="00AF7481" w:rsidP="00AF7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Default="00AF7481" w:rsidP="00AF7481">
            <w:pPr>
              <w:pStyle w:val="CRCoverPage"/>
              <w:spacing w:after="0"/>
              <w:jc w:val="center"/>
              <w:rPr>
                <w:b/>
                <w:caps/>
                <w:noProof/>
              </w:rPr>
            </w:pPr>
            <w:r>
              <w:rPr>
                <w:b/>
                <w:caps/>
                <w:noProof/>
              </w:rPr>
              <w:t>x</w:t>
            </w:r>
          </w:p>
        </w:tc>
        <w:tc>
          <w:tcPr>
            <w:tcW w:w="2977" w:type="dxa"/>
            <w:gridSpan w:val="4"/>
          </w:tcPr>
          <w:p w14:paraId="1A4306D9" w14:textId="77777777" w:rsidR="00AF7481" w:rsidRDefault="00AF7481" w:rsidP="00AF74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Default="00AF7481" w:rsidP="00AF7481">
            <w:pPr>
              <w:pStyle w:val="CRCoverPage"/>
              <w:spacing w:after="0"/>
              <w:ind w:left="99"/>
              <w:rPr>
                <w:noProof/>
              </w:rPr>
            </w:pPr>
            <w:r>
              <w:rPr>
                <w:noProof/>
              </w:rPr>
              <w:t xml:space="preserve">TS/TR ... CR ... </w:t>
            </w:r>
          </w:p>
        </w:tc>
      </w:tr>
      <w:tr w:rsidR="00AF7481" w14:paraId="55C714D2" w14:textId="77777777" w:rsidTr="00547111">
        <w:tc>
          <w:tcPr>
            <w:tcW w:w="2694" w:type="dxa"/>
            <w:gridSpan w:val="2"/>
            <w:tcBorders>
              <w:left w:val="single" w:sz="4" w:space="0" w:color="auto"/>
            </w:tcBorders>
          </w:tcPr>
          <w:p w14:paraId="45913E62" w14:textId="77777777" w:rsidR="00AF7481" w:rsidRDefault="00AF7481" w:rsidP="00AF7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Default="00AF7481" w:rsidP="00AF7481">
            <w:pPr>
              <w:pStyle w:val="CRCoverPage"/>
              <w:spacing w:after="0"/>
              <w:jc w:val="center"/>
              <w:rPr>
                <w:b/>
                <w:caps/>
                <w:noProof/>
              </w:rPr>
            </w:pPr>
            <w:r>
              <w:rPr>
                <w:b/>
                <w:caps/>
                <w:noProof/>
              </w:rPr>
              <w:t>x</w:t>
            </w:r>
          </w:p>
        </w:tc>
        <w:tc>
          <w:tcPr>
            <w:tcW w:w="2977" w:type="dxa"/>
            <w:gridSpan w:val="4"/>
          </w:tcPr>
          <w:p w14:paraId="1B4FF921" w14:textId="77777777" w:rsidR="00AF7481" w:rsidRDefault="00AF7481" w:rsidP="00AF74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Default="00AF7481" w:rsidP="00AF7481">
            <w:pPr>
              <w:pStyle w:val="CRCoverPage"/>
              <w:spacing w:after="0"/>
              <w:ind w:left="99"/>
              <w:rPr>
                <w:noProof/>
              </w:rPr>
            </w:pPr>
            <w:r>
              <w:rPr>
                <w:noProof/>
              </w:rPr>
              <w:t xml:space="preserve">TS/TR ... CR ... </w:t>
            </w:r>
          </w:p>
        </w:tc>
      </w:tr>
      <w:tr w:rsidR="00AF7481" w14:paraId="60DF82CC" w14:textId="77777777" w:rsidTr="008863B9">
        <w:tc>
          <w:tcPr>
            <w:tcW w:w="2694" w:type="dxa"/>
            <w:gridSpan w:val="2"/>
            <w:tcBorders>
              <w:left w:val="single" w:sz="4" w:space="0" w:color="auto"/>
            </w:tcBorders>
          </w:tcPr>
          <w:p w14:paraId="517696CD" w14:textId="77777777" w:rsidR="00AF7481"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Default="00AF7481" w:rsidP="00AF7481">
            <w:pPr>
              <w:pStyle w:val="CRCoverPage"/>
              <w:spacing w:after="0"/>
              <w:rPr>
                <w:noProof/>
              </w:rPr>
            </w:pPr>
          </w:p>
        </w:tc>
      </w:tr>
      <w:tr w:rsidR="00AF7481" w14:paraId="556B87B6" w14:textId="77777777" w:rsidTr="008863B9">
        <w:tc>
          <w:tcPr>
            <w:tcW w:w="2694" w:type="dxa"/>
            <w:gridSpan w:val="2"/>
            <w:tcBorders>
              <w:left w:val="single" w:sz="4" w:space="0" w:color="auto"/>
              <w:bottom w:val="single" w:sz="4" w:space="0" w:color="auto"/>
            </w:tcBorders>
          </w:tcPr>
          <w:p w14:paraId="79A9C411" w14:textId="77777777" w:rsidR="00AF7481" w:rsidRDefault="00AF7481" w:rsidP="00AF748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Default="00AF7481" w:rsidP="00AF7481">
            <w:pPr>
              <w:pStyle w:val="CRCoverPage"/>
              <w:spacing w:after="0"/>
              <w:ind w:left="100"/>
              <w:rPr>
                <w:noProof/>
              </w:rPr>
            </w:pPr>
          </w:p>
        </w:tc>
      </w:tr>
      <w:tr w:rsidR="00AF7481" w:rsidRPr="008863B9" w14:paraId="45BFE792" w14:textId="77777777" w:rsidTr="008863B9">
        <w:tc>
          <w:tcPr>
            <w:tcW w:w="2694" w:type="dxa"/>
            <w:gridSpan w:val="2"/>
            <w:tcBorders>
              <w:top w:val="single" w:sz="4" w:space="0" w:color="auto"/>
              <w:bottom w:val="single" w:sz="4" w:space="0" w:color="auto"/>
            </w:tcBorders>
          </w:tcPr>
          <w:p w14:paraId="194242DD" w14:textId="77777777" w:rsidR="00AF7481" w:rsidRPr="008863B9"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8863B9" w:rsidRDefault="00AF7481" w:rsidP="00AF7481">
            <w:pPr>
              <w:pStyle w:val="CRCoverPage"/>
              <w:spacing w:after="0"/>
              <w:ind w:left="100"/>
              <w:rPr>
                <w:noProof/>
                <w:sz w:val="8"/>
                <w:szCs w:val="8"/>
              </w:rPr>
            </w:pPr>
          </w:p>
        </w:tc>
      </w:tr>
      <w:tr w:rsidR="00AF7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Default="00AF7481" w:rsidP="00AF7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Default="00AF7481" w:rsidP="00AF74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5BB24B62" w:rsidR="009B065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8CF5840" w14:textId="77777777" w:rsidR="000049D1" w:rsidRDefault="000049D1" w:rsidP="000049D1">
      <w:pPr>
        <w:pStyle w:val="3"/>
        <w:rPr>
          <w:lang w:eastAsia="en-GB"/>
        </w:rPr>
      </w:pPr>
      <w:bookmarkStart w:id="2" w:name="_Toc170194572"/>
      <w:r>
        <w:t>6.3.13</w:t>
      </w:r>
      <w:r>
        <w:tab/>
        <w:t>NWDAF discovery and selection</w:t>
      </w:r>
      <w:bookmarkEnd w:id="2"/>
    </w:p>
    <w:p w14:paraId="65795C59" w14:textId="77777777" w:rsidR="000049D1" w:rsidRDefault="000049D1" w:rsidP="000049D1">
      <w:r>
        <w:t>Multiple instances of NWDAF may be deployed in a network.</w:t>
      </w:r>
    </w:p>
    <w:p w14:paraId="7BD8BF02" w14:textId="77777777" w:rsidR="000049D1" w:rsidRDefault="000049D1" w:rsidP="000049D1">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524B985" w14:textId="77777777" w:rsidR="000049D1" w:rsidRDefault="000049D1" w:rsidP="000049D1">
      <w:r>
        <w:t>The NRF may return one or more candidate NWDAF instance(s) and each candidate NWDAF instance (based on its registered profile) supports the Analytics ID with a time that is less than or equal to the Supported Analytics Delay.</w:t>
      </w:r>
    </w:p>
    <w:p w14:paraId="2CEDFEA8" w14:textId="77777777" w:rsidR="000049D1" w:rsidRDefault="000049D1" w:rsidP="000049D1">
      <w:r>
        <w:t>The following factors may be considered by the NF consumer for NWDAF selection:</w:t>
      </w:r>
    </w:p>
    <w:p w14:paraId="414F369E" w14:textId="77777777" w:rsidR="000049D1" w:rsidRDefault="000049D1" w:rsidP="000049D1">
      <w:pPr>
        <w:pStyle w:val="B1"/>
      </w:pPr>
      <w:r>
        <w:t>-</w:t>
      </w:r>
      <w:r>
        <w:tab/>
        <w:t>S-NSSAI.</w:t>
      </w:r>
    </w:p>
    <w:p w14:paraId="16EF1F19" w14:textId="77777777" w:rsidR="000049D1" w:rsidRDefault="000049D1" w:rsidP="000049D1">
      <w:pPr>
        <w:pStyle w:val="B1"/>
      </w:pPr>
      <w:r>
        <w:t>-</w:t>
      </w:r>
      <w:r>
        <w:tab/>
        <w:t>Analytics ID(s).</w:t>
      </w:r>
    </w:p>
    <w:p w14:paraId="6E88B16F" w14:textId="77777777" w:rsidR="000049D1" w:rsidRDefault="000049D1" w:rsidP="000049D1">
      <w:pPr>
        <w:pStyle w:val="B1"/>
      </w:pPr>
      <w:r>
        <w:t>-</w:t>
      </w:r>
      <w:r>
        <w:tab/>
        <w:t>Supported service(s), possibly with their associated Analytics IDs.</w:t>
      </w:r>
    </w:p>
    <w:p w14:paraId="0D0BE7BD" w14:textId="77777777" w:rsidR="000049D1" w:rsidRDefault="000049D1" w:rsidP="000049D1">
      <w:pPr>
        <w:pStyle w:val="B1"/>
      </w:pPr>
      <w:r>
        <w:t>-</w:t>
      </w:r>
      <w:r>
        <w:tab/>
        <w:t xml:space="preserve">NWDAF Serving Area information, i.e. list of TAIs, for which the NWDAF can provide analytics, train ML models and provide and/or collect trained ML models and/or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C5ED3E" w14:textId="77777777" w:rsidR="000049D1" w:rsidRDefault="000049D1" w:rsidP="000049D1">
      <w:pPr>
        <w:pStyle w:val="NO"/>
      </w:pPr>
      <w:r>
        <w:t>NOTE 1:</w:t>
      </w:r>
      <w:r>
        <w:tab/>
        <w:t>If all services provided by one NWDAF do not support the same Analytics ID, the NWDAF registers the Analytics IDs of the services at the service level.</w:t>
      </w:r>
    </w:p>
    <w:p w14:paraId="702B241C" w14:textId="77777777" w:rsidR="000049D1" w:rsidRDefault="000049D1" w:rsidP="000049D1">
      <w:pPr>
        <w:pStyle w:val="NO"/>
      </w:pPr>
      <w:r>
        <w:t>NOTE 2:</w:t>
      </w:r>
      <w:r>
        <w:tab/>
        <w:t>Analytics ID(s) at service level take precedence over Analytics ID(s) at NF level.</w:t>
      </w:r>
    </w:p>
    <w:p w14:paraId="4215360A" w14:textId="77777777" w:rsidR="000049D1" w:rsidRDefault="000049D1" w:rsidP="000049D1">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2C6FED1" w14:textId="77777777" w:rsidR="000049D1" w:rsidRDefault="000049D1" w:rsidP="000049D1">
      <w:pPr>
        <w:pStyle w:val="B1"/>
      </w:pPr>
      <w:r>
        <w:t>-</w:t>
      </w:r>
      <w:r>
        <w:tab/>
        <w:t>(only when DCCF is hosted by NWDAF):</w:t>
      </w:r>
    </w:p>
    <w:p w14:paraId="672A61F4" w14:textId="77777777" w:rsidR="000049D1" w:rsidRDefault="000049D1" w:rsidP="000049D1">
      <w:pPr>
        <w:pStyle w:val="B2"/>
      </w:pPr>
      <w:r>
        <w:t>-</w:t>
      </w:r>
      <w:r>
        <w:tab/>
        <w:t>NF type of the data source.</w:t>
      </w:r>
    </w:p>
    <w:p w14:paraId="5FFCB929" w14:textId="77777777" w:rsidR="000049D1" w:rsidRDefault="000049D1" w:rsidP="000049D1">
      <w:pPr>
        <w:pStyle w:val="B2"/>
      </w:pPr>
      <w:r>
        <w:t>-</w:t>
      </w:r>
      <w:r>
        <w:tab/>
        <w:t>NF Set ID of the data source.</w:t>
      </w:r>
    </w:p>
    <w:p w14:paraId="7D584CD5" w14:textId="77777777" w:rsidR="000049D1" w:rsidRDefault="000049D1" w:rsidP="000049D1">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3F8879A5" w14:textId="77777777" w:rsidR="000049D1" w:rsidRDefault="000049D1" w:rsidP="000049D1">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71AF88ED" w14:textId="77777777" w:rsidR="000049D1" w:rsidRDefault="000049D1" w:rsidP="000049D1">
      <w:pPr>
        <w:pStyle w:val="NO"/>
      </w:pPr>
      <w:r>
        <w:t>NOTE 6:</w:t>
      </w:r>
      <w:r>
        <w:tab/>
        <w:t>The presence of NF type of data source or NF set ID of the data source denotes that the NWDAF can collect data from such NF Sets or NF Types.</w:t>
      </w:r>
    </w:p>
    <w:p w14:paraId="7624F211" w14:textId="46DCC531" w:rsidR="000049D1" w:rsidRDefault="000049D1" w:rsidP="000049D1">
      <w:pPr>
        <w:pStyle w:val="B1"/>
        <w:rPr>
          <w:ins w:id="3" w:author="Huawei" w:date="2024-07-04T19:54:00Z"/>
        </w:rPr>
      </w:pPr>
      <w:r>
        <w:t>-</w:t>
      </w:r>
      <w:r>
        <w:tab/>
        <w:t>Supported Analytics Delay of the requested Analytics ID(s) (see clause 6.2.6.2).</w:t>
      </w:r>
    </w:p>
    <w:p w14:paraId="46A4467D" w14:textId="77777777" w:rsidR="00BB0082" w:rsidRDefault="00BB0082" w:rsidP="00BB0082">
      <w:pPr>
        <w:pStyle w:val="B1"/>
        <w:rPr>
          <w:ins w:id="4" w:author="Huawei" w:date="2024-08-08T14:17:00Z"/>
        </w:rPr>
      </w:pPr>
      <w:ins w:id="5" w:author="Huawei" w:date="2024-08-08T14:17:00Z">
        <w:r>
          <w:rPr>
            <w:rFonts w:hint="eastAsia"/>
            <w:lang w:eastAsia="zh-CN"/>
          </w:rPr>
          <w:t>-</w:t>
        </w:r>
        <w:r>
          <w:rPr>
            <w:lang w:eastAsia="zh-CN"/>
          </w:rPr>
          <w:t xml:space="preserve">    </w:t>
        </w:r>
        <w:r>
          <w:t xml:space="preserve">ML Model Interoperability </w:t>
        </w:r>
        <w:r>
          <w:rPr>
            <w:rFonts w:hint="eastAsia"/>
          </w:rPr>
          <w:t>indicator</w:t>
        </w:r>
        <w:r>
          <w:t>.</w:t>
        </w:r>
      </w:ins>
    </w:p>
    <w:p w14:paraId="2731049A" w14:textId="77777777" w:rsidR="00BB0082" w:rsidRDefault="00BB0082" w:rsidP="00BB0082">
      <w:pPr>
        <w:pStyle w:val="NO"/>
        <w:rPr>
          <w:ins w:id="6" w:author="Huawei" w:date="2024-08-08T14:17:00Z"/>
        </w:rPr>
      </w:pPr>
      <w:ins w:id="7" w:author="Huawei" w:date="2024-08-08T14:17:00Z">
        <w:r>
          <w:t>NOTE 7:</w:t>
        </w:r>
        <w:r>
          <w:tab/>
          <w:t xml:space="preserve">For discovery of NWDAF which can use </w:t>
        </w:r>
        <w:r>
          <w:rPr>
            <w:rFonts w:hint="eastAsia"/>
          </w:rPr>
          <w:t>the</w:t>
        </w:r>
        <w:r>
          <w:t xml:space="preserve"> </w:t>
        </w:r>
        <w:r>
          <w:rPr>
            <w:rFonts w:hint="eastAsia"/>
          </w:rPr>
          <w:t>Model</w:t>
        </w:r>
        <w:r>
          <w:t xml:space="preserve"> </w:t>
        </w:r>
        <w:r>
          <w:rPr>
            <w:rFonts w:hint="eastAsia"/>
          </w:rPr>
          <w:t>provided</w:t>
        </w:r>
        <w:r>
          <w:t xml:space="preserve"> </w:t>
        </w:r>
        <w:r>
          <w:rPr>
            <w:rFonts w:hint="eastAsia"/>
          </w:rPr>
          <w:t>by</w:t>
        </w:r>
        <w:r>
          <w:t xml:space="preserve"> </w:t>
        </w:r>
        <w:r>
          <w:rPr>
            <w:rFonts w:hint="eastAsia"/>
          </w:rPr>
          <w:t>the</w:t>
        </w:r>
        <w:r>
          <w:t xml:space="preserve"> </w:t>
        </w:r>
        <w:r>
          <w:rPr>
            <w:rFonts w:hint="eastAsia"/>
          </w:rPr>
          <w:t>specific</w:t>
        </w:r>
        <w:r>
          <w:t xml:space="preserve"> </w:t>
        </w:r>
        <w:r>
          <w:rPr>
            <w:rFonts w:hint="eastAsia"/>
          </w:rPr>
          <w:t>NWDAF</w:t>
        </w:r>
        <w:r>
          <w:t xml:space="preserve"> </w:t>
        </w:r>
        <w:r>
          <w:rPr>
            <w:rFonts w:hint="eastAsia"/>
          </w:rPr>
          <w:t>containing</w:t>
        </w:r>
        <w:r>
          <w:t xml:space="preserve"> </w:t>
        </w:r>
        <w:r>
          <w:rPr>
            <w:rFonts w:hint="eastAsia"/>
          </w:rPr>
          <w:t>MTLF</w:t>
        </w:r>
        <w:r>
          <w:t xml:space="preserve">, </w:t>
        </w:r>
        <w:r>
          <w:rPr>
            <w:rFonts w:hint="eastAsia"/>
            <w:lang w:eastAsia="zh-CN"/>
          </w:rPr>
          <w:t>the</w:t>
        </w:r>
        <w:r>
          <w:t xml:space="preserve"> ML Model Interoperability </w:t>
        </w:r>
        <w:r>
          <w:rPr>
            <w:rFonts w:hint="eastAsia"/>
          </w:rPr>
          <w:t>indicator</w:t>
        </w:r>
        <w:r>
          <w:t xml:space="preserve"> of the </w:t>
        </w:r>
        <w:r>
          <w:rPr>
            <w:rFonts w:hint="eastAsia"/>
          </w:rPr>
          <w:t>specific</w:t>
        </w:r>
        <w:r>
          <w:t xml:space="preserve"> </w:t>
        </w:r>
        <w:r>
          <w:rPr>
            <w:rFonts w:hint="eastAsia"/>
          </w:rPr>
          <w:t>NWDAF</w:t>
        </w:r>
        <w:r>
          <w:t xml:space="preserve"> </w:t>
        </w:r>
        <w:r>
          <w:rPr>
            <w:rFonts w:hint="eastAsia"/>
          </w:rPr>
          <w:t>containing</w:t>
        </w:r>
        <w:r>
          <w:t xml:space="preserve"> </w:t>
        </w:r>
        <w:r>
          <w:rPr>
            <w:rFonts w:hint="eastAsia"/>
          </w:rPr>
          <w:t>MTLF</w:t>
        </w:r>
        <w:r>
          <w:t xml:space="preserve"> </w:t>
        </w:r>
        <w:r>
          <w:rPr>
            <w:rFonts w:hint="eastAsia"/>
            <w:lang w:eastAsia="zh-CN"/>
          </w:rPr>
          <w:t>is</w:t>
        </w:r>
        <w:r>
          <w:t xml:space="preserve"> </w:t>
        </w:r>
        <w:r>
          <w:rPr>
            <w:rFonts w:hint="eastAsia"/>
            <w:lang w:eastAsia="zh-CN"/>
          </w:rPr>
          <w:t>used.</w:t>
        </w:r>
      </w:ins>
    </w:p>
    <w:p w14:paraId="02676DB1" w14:textId="77777777" w:rsidR="000049D1" w:rsidRDefault="000049D1" w:rsidP="000049D1">
      <w:r>
        <w:t>In the case of multiple instances of NWDAFs deployment, following factors may also be considered:</w:t>
      </w:r>
    </w:p>
    <w:p w14:paraId="54E7C7FC" w14:textId="77777777" w:rsidR="000049D1" w:rsidRDefault="000049D1" w:rsidP="000049D1">
      <w:pPr>
        <w:pStyle w:val="B1"/>
      </w:pPr>
      <w:r>
        <w:t>-</w:t>
      </w:r>
      <w:r>
        <w:tab/>
        <w:t>NWDAF Capabilities:</w:t>
      </w:r>
    </w:p>
    <w:p w14:paraId="5AF00097" w14:textId="77777777" w:rsidR="000049D1" w:rsidRDefault="000049D1" w:rsidP="000049D1">
      <w:pPr>
        <w:pStyle w:val="B2"/>
      </w:pPr>
      <w:r>
        <w:lastRenderedPageBreak/>
        <w:t>-</w:t>
      </w:r>
      <w:r>
        <w:tab/>
        <w:t>Analytics aggregation capability.</w:t>
      </w:r>
    </w:p>
    <w:p w14:paraId="44537CDE" w14:textId="77777777" w:rsidR="000049D1" w:rsidRDefault="000049D1" w:rsidP="000049D1">
      <w:pPr>
        <w:pStyle w:val="B2"/>
      </w:pPr>
      <w:r>
        <w:t>-</w:t>
      </w:r>
      <w:r>
        <w:tab/>
        <w:t>Analytics metadata provisioning capability.</w:t>
      </w:r>
    </w:p>
    <w:p w14:paraId="51EA2C96" w14:textId="77777777" w:rsidR="000049D1" w:rsidRDefault="000049D1" w:rsidP="000049D1">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FBD4B77" w14:textId="77777777" w:rsidR="000049D1" w:rsidRDefault="000049D1" w:rsidP="000049D1">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C04C6F5" w14:textId="77777777" w:rsidR="000049D1" w:rsidRDefault="000049D1" w:rsidP="000049D1">
      <w:pPr>
        <w:pStyle w:val="B1"/>
      </w:pPr>
      <w:r>
        <w:t>-</w:t>
      </w:r>
      <w:r>
        <w:tab/>
        <w:t>SUPI.</w:t>
      </w:r>
    </w:p>
    <w:p w14:paraId="1E517DB9" w14:textId="77777777" w:rsidR="000049D1" w:rsidRDefault="000049D1" w:rsidP="000049D1">
      <w:pPr>
        <w:pStyle w:val="B1"/>
      </w:pPr>
      <w:r>
        <w:t>-</w:t>
      </w:r>
      <w:r>
        <w:tab/>
        <w:t>Analytics ID(s).</w:t>
      </w:r>
    </w:p>
    <w:p w14:paraId="3750D815" w14:textId="77777777" w:rsidR="000049D1" w:rsidRDefault="000049D1" w:rsidP="000049D1">
      <w:r>
        <w:t>When selecting an NWDAF for ML model provisioning, the following additional factors may be considered by the NWDAF:</w:t>
      </w:r>
    </w:p>
    <w:p w14:paraId="337E681C" w14:textId="77777777" w:rsidR="000049D1" w:rsidRDefault="000049D1" w:rsidP="000049D1">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36CC2C8" w14:textId="77777777" w:rsidR="000049D1" w:rsidRDefault="000049D1" w:rsidP="000049D1">
      <w:r>
        <w:t>When selecting an NWDAF that supports Federated Learning, the following additional factors may be considered by the NWDAF:</w:t>
      </w:r>
    </w:p>
    <w:p w14:paraId="4E792682" w14:textId="77777777" w:rsidR="000049D1" w:rsidRDefault="000049D1" w:rsidP="000049D1">
      <w:pPr>
        <w:pStyle w:val="B1"/>
      </w:pPr>
      <w:r>
        <w:t>-</w:t>
      </w:r>
      <w:r>
        <w:tab/>
        <w:t>Time Period of Interest: time interval [start…end], during which the Federated Learning will be performed.</w:t>
      </w:r>
    </w:p>
    <w:p w14:paraId="18C71761" w14:textId="77777777" w:rsidR="000049D1" w:rsidRDefault="000049D1" w:rsidP="000049D1">
      <w:pPr>
        <w:pStyle w:val="B1"/>
      </w:pPr>
      <w:r>
        <w:t>-</w:t>
      </w:r>
      <w:r>
        <w:tab/>
        <w:t>when selecting FL client NWDAF:</w:t>
      </w:r>
    </w:p>
    <w:p w14:paraId="28D8A906" w14:textId="77777777" w:rsidR="000049D1" w:rsidRDefault="000049D1" w:rsidP="000049D1">
      <w:pPr>
        <w:pStyle w:val="B2"/>
      </w:pPr>
      <w:r>
        <w:t>-</w:t>
      </w:r>
      <w:r>
        <w:tab/>
        <w:t>FL capability type as FL client NWDAF per Analytics ID.</w:t>
      </w:r>
    </w:p>
    <w:p w14:paraId="1AD91B48" w14:textId="77777777" w:rsidR="000049D1" w:rsidRDefault="000049D1" w:rsidP="000049D1">
      <w:pPr>
        <w:pStyle w:val="B2"/>
      </w:pPr>
      <w:r>
        <w:t>-</w:t>
      </w:r>
      <w:r>
        <w:tab/>
        <w:t>NF type(s) of the data source(s) where data can be collected as input for local model training.</w:t>
      </w:r>
    </w:p>
    <w:p w14:paraId="15F8534E" w14:textId="77777777" w:rsidR="000049D1" w:rsidRDefault="000049D1" w:rsidP="000049D1">
      <w:pPr>
        <w:pStyle w:val="B2"/>
      </w:pPr>
      <w:r>
        <w:t>-</w:t>
      </w:r>
      <w:r>
        <w:tab/>
        <w:t>NF Set ID(s) of the data source(s) where data can be collected as input for local model training.</w:t>
      </w:r>
    </w:p>
    <w:p w14:paraId="72A08903" w14:textId="4CECB6E4" w:rsidR="000049D1" w:rsidRDefault="000049D1" w:rsidP="000049D1">
      <w:pPr>
        <w:pStyle w:val="B2"/>
        <w:rPr>
          <w:ins w:id="8" w:author="Huawei" w:date="2024-07-04T19:51:00Z"/>
        </w:rPr>
      </w:pPr>
      <w:r>
        <w:t>-</w:t>
      </w:r>
      <w:r>
        <w:tab/>
        <w:t>ML Model Interoperability indicator.</w:t>
      </w:r>
    </w:p>
    <w:p w14:paraId="17134964" w14:textId="77777777" w:rsidR="00BB0082" w:rsidRDefault="00BB0082" w:rsidP="00BB0082">
      <w:pPr>
        <w:pStyle w:val="B2"/>
        <w:rPr>
          <w:ins w:id="9" w:author="Huawei" w:date="2024-08-08T14:17:00Z"/>
          <w:lang w:eastAsia="zh-CN"/>
        </w:rPr>
      </w:pPr>
      <w:ins w:id="10" w:author="Huawei" w:date="2024-08-08T14:17:00Z">
        <w:r>
          <w:rPr>
            <w:rFonts w:hint="eastAsia"/>
            <w:lang w:eastAsia="zh-CN"/>
          </w:rPr>
          <w:t>-</w:t>
        </w:r>
        <w:r>
          <w:rPr>
            <w:lang w:eastAsia="zh-CN"/>
          </w:rPr>
          <w:t xml:space="preserve">    </w:t>
        </w:r>
        <w:r>
          <w:rPr>
            <w:rFonts w:hint="eastAsia"/>
            <w:lang w:eastAsia="zh-CN"/>
          </w:rPr>
          <w:t>NF</w:t>
        </w:r>
        <w:r>
          <w:rPr>
            <w:lang w:eastAsia="zh-CN"/>
          </w:rPr>
          <w:t xml:space="preserve"> </w:t>
        </w:r>
        <w:r>
          <w:rPr>
            <w:rFonts w:hint="eastAsia"/>
            <w:lang w:eastAsia="zh-CN"/>
          </w:rPr>
          <w:t>consumer</w:t>
        </w:r>
        <w:r>
          <w:rPr>
            <w:lang w:eastAsia="zh-CN"/>
          </w:rPr>
          <w:t xml:space="preserve"> </w:t>
        </w:r>
        <w:r>
          <w:rPr>
            <w:rFonts w:hint="eastAsia"/>
            <w:lang w:eastAsia="zh-CN"/>
          </w:rPr>
          <w:t>information</w:t>
        </w:r>
        <w:r>
          <w:rPr>
            <w:lang w:eastAsia="zh-CN"/>
          </w:rPr>
          <w:t>.</w:t>
        </w:r>
      </w:ins>
    </w:p>
    <w:p w14:paraId="4C48F18E" w14:textId="59F34909" w:rsidR="00B05D89" w:rsidRPr="00BB0082" w:rsidRDefault="00BB0082" w:rsidP="00BB0082">
      <w:pPr>
        <w:pStyle w:val="NO"/>
      </w:pPr>
      <w:ins w:id="11" w:author="Huawei" w:date="2024-08-08T14:17:00Z">
        <w:r>
          <w:t>NOTE 8:</w:t>
        </w:r>
        <w:r>
          <w:tab/>
        </w:r>
        <w:r>
          <w:rPr>
            <w:lang w:eastAsia="zh-CN"/>
          </w:rPr>
          <w:t>NF consumer information such as Vendor ID is defined in stage 3</w:t>
        </w:r>
        <w:r>
          <w:t>.</w:t>
        </w:r>
      </w:ins>
    </w:p>
    <w:p w14:paraId="13B52257" w14:textId="77777777" w:rsidR="000049D1" w:rsidRDefault="000049D1" w:rsidP="000049D1">
      <w:pPr>
        <w:pStyle w:val="B1"/>
      </w:pPr>
      <w:r>
        <w:t>-</w:t>
      </w:r>
      <w:r>
        <w:tab/>
        <w:t>when selecting FL server NWDAF:</w:t>
      </w:r>
    </w:p>
    <w:p w14:paraId="26F32CF6" w14:textId="77777777" w:rsidR="000049D1" w:rsidRDefault="000049D1" w:rsidP="000049D1">
      <w:pPr>
        <w:pStyle w:val="B2"/>
      </w:pPr>
      <w:r>
        <w:t>-</w:t>
      </w:r>
      <w:r>
        <w:tab/>
        <w:t>FL capability type as FL server NWDAF per Analytics ID.</w:t>
      </w:r>
    </w:p>
    <w:p w14:paraId="5A10AC89" w14:textId="77777777" w:rsidR="000049D1" w:rsidRDefault="000049D1" w:rsidP="000049D1">
      <w:pPr>
        <w:pStyle w:val="B2"/>
      </w:pPr>
      <w:r>
        <w:t>-</w:t>
      </w:r>
      <w:r>
        <w:tab/>
        <w:t>The ML model Filter information parameters S-NSSAI(s) and Area(s) of Interest (see clause 5.2 of TS 23.288 [86]) for the trained ML model(s) per Analytics ID(s), if available.</w:t>
      </w:r>
    </w:p>
    <w:p w14:paraId="4CB7F56F" w14:textId="77777777" w:rsidR="000049D1" w:rsidRDefault="000049D1" w:rsidP="000049D1">
      <w:r>
        <w:t>When selecting a NWDAF for roaming case, the detailed mechanism is defined in clause 5.2 of TS 23.288 [86].</w:t>
      </w:r>
    </w:p>
    <w:p w14:paraId="49FA7DB1" w14:textId="7DDE6A2C" w:rsidR="000C0934" w:rsidRDefault="000C0934" w:rsidP="00FB4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0BD">
        <w:rPr>
          <w:rFonts w:ascii="Arial" w:hAnsi="Arial" w:cs="Arial"/>
          <w:color w:val="FF0000"/>
          <w:sz w:val="28"/>
          <w:szCs w:val="28"/>
          <w:lang w:val="en-US" w:eastAsia="zh-CN"/>
        </w:rPr>
        <w:t xml:space="preserve">End </w:t>
      </w:r>
      <w:r w:rsidR="00FB40BD">
        <w:rPr>
          <w:rFonts w:ascii="Arial" w:hAnsi="Arial" w:cs="Arial" w:hint="eastAsia"/>
          <w:color w:val="FF0000"/>
          <w:sz w:val="28"/>
          <w:szCs w:val="28"/>
          <w:lang w:val="en-US" w:eastAsia="zh-CN"/>
        </w:rPr>
        <w:t>of</w:t>
      </w:r>
      <w:r w:rsidR="00FB40B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bookmarkStart w:id="12" w:name="_CR6_2C_1"/>
      <w:bookmarkStart w:id="13" w:name="_CR6_2C_2"/>
      <w:bookmarkStart w:id="14" w:name="_CR6_2C_2_1"/>
      <w:bookmarkStart w:id="15" w:name="_CR6_2C_2_2"/>
      <w:bookmarkStart w:id="16" w:name="_CR6_2C_2_3"/>
      <w:bookmarkStart w:id="17" w:name="_CR6_1B_2_1"/>
      <w:bookmarkStart w:id="18" w:name="_CR6_1B_2_3"/>
      <w:bookmarkStart w:id="19" w:name="_CR6_1B_4"/>
      <w:bookmarkStart w:id="20" w:name="_CR6_2E_2"/>
      <w:bookmarkStart w:id="21" w:name="_CR7_5_1"/>
      <w:bookmarkStart w:id="22" w:name="_CR7_5_2"/>
      <w:bookmarkEnd w:id="12"/>
      <w:bookmarkEnd w:id="13"/>
      <w:bookmarkEnd w:id="14"/>
      <w:bookmarkEnd w:id="15"/>
      <w:bookmarkEnd w:id="16"/>
      <w:bookmarkEnd w:id="17"/>
      <w:bookmarkEnd w:id="18"/>
      <w:bookmarkEnd w:id="19"/>
      <w:bookmarkEnd w:id="20"/>
      <w:bookmarkEnd w:id="21"/>
      <w:bookmarkEnd w:id="22"/>
    </w:p>
    <w:sectPr w:rsidR="001E41F3" w:rsidRPr="00C3049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48C7E" w14:textId="77777777" w:rsidR="00090723" w:rsidRDefault="00090723">
      <w:r>
        <w:separator/>
      </w:r>
    </w:p>
  </w:endnote>
  <w:endnote w:type="continuationSeparator" w:id="0">
    <w:p w14:paraId="5C5D572E" w14:textId="77777777" w:rsidR="00090723" w:rsidRDefault="0009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43C24" w14:textId="77777777" w:rsidR="00090723" w:rsidRDefault="00090723">
      <w:r>
        <w:separator/>
      </w:r>
    </w:p>
  </w:footnote>
  <w:footnote w:type="continuationSeparator" w:id="0">
    <w:p w14:paraId="1AB09103" w14:textId="77777777" w:rsidR="00090723" w:rsidRDefault="0009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0"/>
    <w:rsid w:val="000049D1"/>
    <w:rsid w:val="00007918"/>
    <w:rsid w:val="00021A93"/>
    <w:rsid w:val="00022E4A"/>
    <w:rsid w:val="00054D13"/>
    <w:rsid w:val="00080759"/>
    <w:rsid w:val="000846D4"/>
    <w:rsid w:val="00090723"/>
    <w:rsid w:val="000A6394"/>
    <w:rsid w:val="000B7FED"/>
    <w:rsid w:val="000C038A"/>
    <w:rsid w:val="000C0934"/>
    <w:rsid w:val="000C6598"/>
    <w:rsid w:val="000D44B3"/>
    <w:rsid w:val="000E6557"/>
    <w:rsid w:val="000F2CF2"/>
    <w:rsid w:val="000F35CD"/>
    <w:rsid w:val="000F6A2D"/>
    <w:rsid w:val="001379D7"/>
    <w:rsid w:val="00145D43"/>
    <w:rsid w:val="001630E0"/>
    <w:rsid w:val="00163656"/>
    <w:rsid w:val="00191BE1"/>
    <w:rsid w:val="001925EB"/>
    <w:rsid w:val="00192C46"/>
    <w:rsid w:val="001943BA"/>
    <w:rsid w:val="001A08B3"/>
    <w:rsid w:val="001A4FF5"/>
    <w:rsid w:val="001A7B60"/>
    <w:rsid w:val="001B52F0"/>
    <w:rsid w:val="001B7A65"/>
    <w:rsid w:val="001C42EC"/>
    <w:rsid w:val="001E41F3"/>
    <w:rsid w:val="001E6DCB"/>
    <w:rsid w:val="00206ED9"/>
    <w:rsid w:val="002230B3"/>
    <w:rsid w:val="00230601"/>
    <w:rsid w:val="00255E76"/>
    <w:rsid w:val="0026004D"/>
    <w:rsid w:val="002640DD"/>
    <w:rsid w:val="00275D12"/>
    <w:rsid w:val="00284FEB"/>
    <w:rsid w:val="002860C4"/>
    <w:rsid w:val="002B5741"/>
    <w:rsid w:val="002C45A6"/>
    <w:rsid w:val="002E472E"/>
    <w:rsid w:val="002E4AC4"/>
    <w:rsid w:val="00305409"/>
    <w:rsid w:val="00305FBE"/>
    <w:rsid w:val="00317E9D"/>
    <w:rsid w:val="003434CB"/>
    <w:rsid w:val="003460F1"/>
    <w:rsid w:val="003609EF"/>
    <w:rsid w:val="0036231A"/>
    <w:rsid w:val="00365FC3"/>
    <w:rsid w:val="00374DD4"/>
    <w:rsid w:val="0038415E"/>
    <w:rsid w:val="003A247B"/>
    <w:rsid w:val="003B6F3F"/>
    <w:rsid w:val="003C72EB"/>
    <w:rsid w:val="003E1A36"/>
    <w:rsid w:val="003F1583"/>
    <w:rsid w:val="00401864"/>
    <w:rsid w:val="00406D5B"/>
    <w:rsid w:val="00407001"/>
    <w:rsid w:val="00410371"/>
    <w:rsid w:val="00415252"/>
    <w:rsid w:val="004242F1"/>
    <w:rsid w:val="004B75B7"/>
    <w:rsid w:val="005141D9"/>
    <w:rsid w:val="0051580D"/>
    <w:rsid w:val="00524965"/>
    <w:rsid w:val="0054077D"/>
    <w:rsid w:val="00547111"/>
    <w:rsid w:val="00575A07"/>
    <w:rsid w:val="00592D74"/>
    <w:rsid w:val="005E2C44"/>
    <w:rsid w:val="00611B37"/>
    <w:rsid w:val="00621188"/>
    <w:rsid w:val="006257ED"/>
    <w:rsid w:val="00636795"/>
    <w:rsid w:val="00641FE9"/>
    <w:rsid w:val="00647925"/>
    <w:rsid w:val="00653DE4"/>
    <w:rsid w:val="00655724"/>
    <w:rsid w:val="00665C47"/>
    <w:rsid w:val="00687299"/>
    <w:rsid w:val="00695808"/>
    <w:rsid w:val="006A68F2"/>
    <w:rsid w:val="006B46FB"/>
    <w:rsid w:val="006B70DA"/>
    <w:rsid w:val="006E21FB"/>
    <w:rsid w:val="006F59D2"/>
    <w:rsid w:val="00785B88"/>
    <w:rsid w:val="00785CE1"/>
    <w:rsid w:val="00786464"/>
    <w:rsid w:val="00791029"/>
    <w:rsid w:val="00792342"/>
    <w:rsid w:val="007977A8"/>
    <w:rsid w:val="007B512A"/>
    <w:rsid w:val="007C2097"/>
    <w:rsid w:val="007C2578"/>
    <w:rsid w:val="007D1ACD"/>
    <w:rsid w:val="007D6A07"/>
    <w:rsid w:val="007F7259"/>
    <w:rsid w:val="008040A8"/>
    <w:rsid w:val="00817D50"/>
    <w:rsid w:val="008228BE"/>
    <w:rsid w:val="008279FA"/>
    <w:rsid w:val="008626E7"/>
    <w:rsid w:val="00870EE7"/>
    <w:rsid w:val="008863B9"/>
    <w:rsid w:val="008A3ED5"/>
    <w:rsid w:val="008A45A6"/>
    <w:rsid w:val="008D3CCC"/>
    <w:rsid w:val="008D7C94"/>
    <w:rsid w:val="008F3789"/>
    <w:rsid w:val="008F55D3"/>
    <w:rsid w:val="008F686C"/>
    <w:rsid w:val="008F7807"/>
    <w:rsid w:val="00901D8C"/>
    <w:rsid w:val="009148DE"/>
    <w:rsid w:val="009312E7"/>
    <w:rsid w:val="00941E30"/>
    <w:rsid w:val="0094294E"/>
    <w:rsid w:val="00952E1A"/>
    <w:rsid w:val="009716CB"/>
    <w:rsid w:val="009777D9"/>
    <w:rsid w:val="00991B88"/>
    <w:rsid w:val="009A5753"/>
    <w:rsid w:val="009A579D"/>
    <w:rsid w:val="009B0656"/>
    <w:rsid w:val="009E3297"/>
    <w:rsid w:val="009F734F"/>
    <w:rsid w:val="00A05209"/>
    <w:rsid w:val="00A0667D"/>
    <w:rsid w:val="00A07ABD"/>
    <w:rsid w:val="00A246B6"/>
    <w:rsid w:val="00A45924"/>
    <w:rsid w:val="00A47E70"/>
    <w:rsid w:val="00A50CF0"/>
    <w:rsid w:val="00A72D9D"/>
    <w:rsid w:val="00A7671C"/>
    <w:rsid w:val="00A83F80"/>
    <w:rsid w:val="00AA2CBC"/>
    <w:rsid w:val="00AC5820"/>
    <w:rsid w:val="00AC6896"/>
    <w:rsid w:val="00AD1CD8"/>
    <w:rsid w:val="00AE21CE"/>
    <w:rsid w:val="00AF5473"/>
    <w:rsid w:val="00AF7481"/>
    <w:rsid w:val="00B05D89"/>
    <w:rsid w:val="00B256E0"/>
    <w:rsid w:val="00B258BB"/>
    <w:rsid w:val="00B26708"/>
    <w:rsid w:val="00B63912"/>
    <w:rsid w:val="00B67B97"/>
    <w:rsid w:val="00B93923"/>
    <w:rsid w:val="00B968C8"/>
    <w:rsid w:val="00BA3EC5"/>
    <w:rsid w:val="00BA51D9"/>
    <w:rsid w:val="00BB0082"/>
    <w:rsid w:val="00BB281C"/>
    <w:rsid w:val="00BB5DFC"/>
    <w:rsid w:val="00BB5EDB"/>
    <w:rsid w:val="00BC275A"/>
    <w:rsid w:val="00BD279D"/>
    <w:rsid w:val="00BD6BB8"/>
    <w:rsid w:val="00BD7DC3"/>
    <w:rsid w:val="00C02FCD"/>
    <w:rsid w:val="00C30491"/>
    <w:rsid w:val="00C31BD4"/>
    <w:rsid w:val="00C3651F"/>
    <w:rsid w:val="00C5073D"/>
    <w:rsid w:val="00C604A9"/>
    <w:rsid w:val="00C66BA2"/>
    <w:rsid w:val="00C703F7"/>
    <w:rsid w:val="00C870F6"/>
    <w:rsid w:val="00C872ED"/>
    <w:rsid w:val="00C92EB2"/>
    <w:rsid w:val="00C95985"/>
    <w:rsid w:val="00CC5026"/>
    <w:rsid w:val="00CC68D0"/>
    <w:rsid w:val="00D03F9A"/>
    <w:rsid w:val="00D067F0"/>
    <w:rsid w:val="00D06D51"/>
    <w:rsid w:val="00D24991"/>
    <w:rsid w:val="00D37A2B"/>
    <w:rsid w:val="00D404DB"/>
    <w:rsid w:val="00D4246B"/>
    <w:rsid w:val="00D50255"/>
    <w:rsid w:val="00D55D92"/>
    <w:rsid w:val="00D61685"/>
    <w:rsid w:val="00D66520"/>
    <w:rsid w:val="00D83B4F"/>
    <w:rsid w:val="00D84AE9"/>
    <w:rsid w:val="00D85691"/>
    <w:rsid w:val="00D92181"/>
    <w:rsid w:val="00D94480"/>
    <w:rsid w:val="00DA3A17"/>
    <w:rsid w:val="00DA4688"/>
    <w:rsid w:val="00DB19D6"/>
    <w:rsid w:val="00DE34CF"/>
    <w:rsid w:val="00DF3C02"/>
    <w:rsid w:val="00DF729F"/>
    <w:rsid w:val="00E13F3D"/>
    <w:rsid w:val="00E32121"/>
    <w:rsid w:val="00E34898"/>
    <w:rsid w:val="00E46BF0"/>
    <w:rsid w:val="00E51A50"/>
    <w:rsid w:val="00EA7B65"/>
    <w:rsid w:val="00EB09B7"/>
    <w:rsid w:val="00EB5491"/>
    <w:rsid w:val="00EB63CE"/>
    <w:rsid w:val="00ED5122"/>
    <w:rsid w:val="00EE7D7C"/>
    <w:rsid w:val="00F04540"/>
    <w:rsid w:val="00F25D98"/>
    <w:rsid w:val="00F2658C"/>
    <w:rsid w:val="00F300FB"/>
    <w:rsid w:val="00F52841"/>
    <w:rsid w:val="00F6272D"/>
    <w:rsid w:val="00F6626D"/>
    <w:rsid w:val="00F828BB"/>
    <w:rsid w:val="00F925BA"/>
    <w:rsid w:val="00FA23BC"/>
    <w:rsid w:val="00FB40BD"/>
    <w:rsid w:val="00FB6386"/>
    <w:rsid w:val="00FB6FF7"/>
    <w:rsid w:val="00FE5842"/>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52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149827651">
      <w:bodyDiv w:val="1"/>
      <w:marLeft w:val="0"/>
      <w:marRight w:val="0"/>
      <w:marTop w:val="0"/>
      <w:marBottom w:val="0"/>
      <w:divBdr>
        <w:top w:val="none" w:sz="0" w:space="0" w:color="auto"/>
        <w:left w:val="none" w:sz="0" w:space="0" w:color="auto"/>
        <w:bottom w:val="none" w:sz="0" w:space="0" w:color="auto"/>
        <w:right w:val="none" w:sz="0" w:space="0" w:color="auto"/>
      </w:divBdr>
    </w:div>
    <w:div w:id="357584228">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D411-6B83-46A6-BF27-75823E80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1155</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2024-08-09T10:25:00Z</dcterms:created>
  <dcterms:modified xsi:type="dcterms:W3CDTF">2024-08-09T10:25:00Z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(3)HVkFLzybFb4N2cre7FF1wZgrkeCleun/oaawhYI8SRDjmzj88uqeHWwOcgF8hngF9ENBIRae
4IVNI1rP1xgPtXZ3OQv3P5M4z14r4zwWz3TCFTYCetU9lpin8e3boO6JHbI7hqvAaZe6MmBI
93QJ1+7+FzC96Lvxe2RlqgN7MyAFLweDVqq2dwMSmeM5KlYfb4ODO2DCa1rdNr0kLglWy3Gc
4gxSVv1qv8SZM0x8fo</vt:lpwstr>
  </property>
  <property fmtid="{D5CDD505-2E9C-101B-9397-08002B2CF9AE}" pid="22" name="_2015_ms_pID_7253431">
    <vt:lpwstr>XMl6PIFW1Y57wLJ6VKbkt1sLMraS/HtUWO38vnyzyYYWeHwsO3pLfu
Aho1IRdEY/QgRVcXKN5aDe+cHLegMxQpNQKRjCggvSFA6KqievVurzkwpHuB939tA7BSG+AS
MwILQo2KDC8V0lsZW9MzR/G1NiLh9CZXD7BWT5NNvHcklw+odFxNgmG/r8NEsBe7alkosxtB
sTwZSBqjc8excx0AqIY82wY7MQgWZCQDUuNf</vt:lpwstr>
  </property>
  <property fmtid="{D5CDD505-2E9C-101B-9397-08002B2CF9AE}" pid="23" name="_2015_ms_pID_7253432">
    <vt:lpwstr>DqPDkSKf+eNzTcy8f86XQ34=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